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81" w:rsidRDefault="000A5D81" w:rsidP="004121FC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</w:pPr>
      <w:r w:rsidRPr="0085680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ՏԵՂԵԿԱՆՔ</w:t>
      </w:r>
    </w:p>
    <w:p w:rsidR="000A5D81" w:rsidRPr="000A5D81" w:rsidRDefault="000A5D81" w:rsidP="004121FC">
      <w:pPr>
        <w:spacing w:before="100" w:beforeAutospacing="1" w:after="100" w:afterAutospacing="1" w:line="360" w:lineRule="auto"/>
        <w:jc w:val="center"/>
        <w:outlineLvl w:val="2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««</w:t>
      </w:r>
      <w:r w:rsidRPr="000A5D81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Օ</w:t>
      </w:r>
      <w:proofErr w:type="spellStart"/>
      <w:r w:rsidRPr="000A5D81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զոնային</w:t>
      </w:r>
      <w:proofErr w:type="spellEnd"/>
      <w:r w:rsidRPr="000A5D81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5D81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շերտի</w:t>
      </w:r>
      <w:proofErr w:type="spellEnd"/>
      <w:r w:rsidRPr="000A5D81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5D81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պահպանության</w:t>
      </w:r>
      <w:proofErr w:type="spellEnd"/>
      <w:r w:rsidRPr="000A5D81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5D81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» </w:t>
      </w:r>
      <w:proofErr w:type="spellStart"/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օրենքում</w:t>
      </w:r>
      <w:proofErr w:type="spellEnd"/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լրացումներ</w:t>
      </w:r>
      <w:proofErr w:type="spellEnd"/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և </w:t>
      </w:r>
      <w:proofErr w:type="spellStart"/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փոփոխություն</w:t>
      </w:r>
      <w:proofErr w:type="spellEnd"/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կատարելու</w:t>
      </w:r>
      <w:proofErr w:type="spellEnd"/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մասին</w:t>
      </w:r>
      <w:proofErr w:type="spellEnd"/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»</w:t>
      </w:r>
      <w:r w:rsidRPr="000A5D8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օրենքի փոփոխվող հոդվածների վերաբերյալ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7342"/>
      </w:tblGrid>
      <w:tr w:rsidR="006C269C" w:rsidRPr="006C269C" w:rsidTr="006C269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6C269C" w:rsidRPr="006C269C" w:rsidRDefault="006C269C" w:rsidP="004121FC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C269C" w:rsidRPr="006C269C" w:rsidRDefault="006C269C" w:rsidP="004121FC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6C269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6C269C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Օրենքում</w:t>
            </w:r>
            <w:proofErr w:type="spellEnd"/>
            <w:r w:rsidRPr="006C269C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օգտագործվող</w:t>
            </w:r>
            <w:proofErr w:type="spellEnd"/>
            <w:r w:rsidRPr="006C269C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հիմնական</w:t>
            </w:r>
            <w:proofErr w:type="spellEnd"/>
            <w:r w:rsidRPr="006C269C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հասկացությունները</w:t>
            </w:r>
            <w:proofErr w:type="spellEnd"/>
          </w:p>
        </w:tc>
      </w:tr>
    </w:tbl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օգտագործվում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հասկացությունները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1)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օզոնային</w:t>
      </w:r>
      <w:proofErr w:type="spellEnd"/>
      <w:proofErr w:type="gram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շերտ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մոլորակի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սահմանամերձ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շերտից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վերև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գտնվող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մթնոլորտային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օզոնի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շերտը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2)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օզոնային</w:t>
      </w:r>
      <w:proofErr w:type="spellEnd"/>
      <w:proofErr w:type="gram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շերտը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քայքայող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նյութեր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քիմիական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նյութեր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որոնք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ցուցաբերում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են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ունակ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են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ցուցաբերելու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ոչ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բարենպաստ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ազդեցություն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օզոնային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շերտի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վրա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`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մաքուր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վիճակում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խառնուրդներում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որոնց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միավոր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զանգվածում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օզոն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քայքայող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մաքուր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քանակը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մեկ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տոկոսից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ավե</w:t>
      </w: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լի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3)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ՀՖԱ (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հիդրոֆտորածխածիններ</w:t>
      </w:r>
      <w:proofErr w:type="spellEnd"/>
      <w:proofErr w:type="gram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)</w:t>
      </w: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  <w:proofErr w:type="gram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ջերմոցային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գազեր</w:t>
      </w:r>
      <w:proofErr w:type="spellEnd"/>
      <w:ins w:id="0" w:author="Mtnolort" w:date="2023-08-31T10:48:00Z">
        <w:r w:rsidR="001E5C2E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կամ դրանք պարունակող խառնուրդներ</w:t>
        </w:r>
      </w:ins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օզոնային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շերտը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քայքայող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չունեն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օզոնաքայքայիչ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ներուժ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4)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կարգավորվող</w:t>
      </w:r>
      <w:proofErr w:type="spellEnd"/>
      <w:proofErr w:type="gram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նյութեր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6C269C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օզոնային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շերտը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քայքայող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ՀՖԱ-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5)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կողմ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հանդիսացող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երկիր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երկիր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որը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վավերացրել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է</w:t>
      </w: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Օզոնային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շերտի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Վիեննայի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կոնվենցիան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«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Օզոնային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շերտը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քայքայող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Մոնրեալի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կնքված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6)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կողմ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չհանդիսացող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երկիր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երկիր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որը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չի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վավերացրել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«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Օզոնային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շերտի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պահպա</w:t>
      </w: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Վիեննայի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կոնվենցիան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«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Օզոնային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շերտը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քայքայող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Մոնրեալի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կնքված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7)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ընդհանուր</w:t>
      </w:r>
      <w:proofErr w:type="spellEnd"/>
      <w:proofErr w:type="gram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չափաքանակ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քվոտա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)`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`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Հայաստանի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Հանրապետություն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թույ</w:t>
      </w: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լատրելի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քանակությունը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տարիների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8)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անհատական</w:t>
      </w:r>
      <w:proofErr w:type="spellEnd"/>
      <w:proofErr w:type="gram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չափաքանակ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քվոտա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)`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յուրաքանչյուր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ներմուծողին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(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նյութի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)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թույլատրվող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քանակություն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տվյալ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տարվա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համար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9)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առաքման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թույլտվություն</w:t>
      </w:r>
      <w:proofErr w:type="spell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6C269C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տարանցիկ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տարանցիկ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լիցենզիա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եզրակացություն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թույլատրող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)),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որով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թույլատրվում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տարանցիկ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10)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հայտատու</w:t>
      </w:r>
      <w:proofErr w:type="spellEnd"/>
      <w:proofErr w:type="gram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արտահանման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տարանցիկ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տեղափոխման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գործարք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կատարելու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նպատակով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լիազոր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մարմին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հայտ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նե</w:t>
      </w: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րկայացրած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11)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հայտ</w:t>
      </w:r>
      <w:proofErr w:type="spellEnd"/>
      <w:proofErr w:type="gramEnd"/>
      <w:r w:rsidRPr="006C26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արտահանման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տարանցիկ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տեղափոխման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գործարք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կատարելու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դիմում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որը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ներառում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արտահանման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տարանցիկ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տեղափոխման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երկրների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անվանումները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և 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տվ</w:t>
      </w: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յալներ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տարանցիկ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քանակների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41549" w:rsidRPr="00CE2903" w:rsidRDefault="00841549" w:rsidP="00841549">
      <w:pPr>
        <w:spacing w:before="100" w:beforeAutospacing="1" w:after="100" w:afterAutospacing="1" w:line="360" w:lineRule="auto"/>
        <w:jc w:val="both"/>
        <w:rPr>
          <w:ins w:id="1" w:author="Mtnolort" w:date="2023-01-27T15:07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2" w:author="Mtnolort" w:date="2023-01-27T15:07:00Z"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12) </w:t>
        </w:r>
        <w:proofErr w:type="spellStart"/>
        <w:proofErr w:type="gramStart"/>
        <w:r w:rsidRPr="00CE2903">
          <w:rPr>
            <w:rFonts w:ascii="GHEA Grapalat" w:eastAsia="Times New Roman" w:hAnsi="GHEA Grapalat" w:cs="Times New Roman"/>
            <w:b/>
            <w:color w:val="000000"/>
            <w:sz w:val="24"/>
            <w:szCs w:val="24"/>
            <w:lang w:val="hy-AM"/>
          </w:rPr>
          <w:t>հոսակորուստ</w:t>
        </w:r>
        <w:proofErr w:type="gramEnd"/>
        <w:r w:rsidRPr="00CE2903">
          <w:rPr>
            <w:rFonts w:ascii="GHEA Grapalat" w:eastAsia="Times New Roman" w:hAnsi="GHEA Grapalat" w:cs="Times New Roman"/>
            <w:b/>
            <w:color w:val="000000"/>
            <w:sz w:val="24"/>
            <w:szCs w:val="24"/>
            <w:lang w:val="hy-AM"/>
          </w:rPr>
          <w:t>՝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կարգավորվող նյութեր պարունակող </w:t>
        </w:r>
        <w:proofErr w:type="spellStart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կայանքներից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(</w:t>
        </w:r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սառնարան, </w:t>
        </w:r>
        <w:proofErr w:type="spellStart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օդորակիչ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, ջերմային պոմպեր</w:t>
        </w:r>
        <w:r w:rsidRPr="006F3D95">
          <w:rPr>
            <w:rFonts w:ascii="GHEA Grapalat" w:eastAsia="Times New Roman" w:hAnsi="GHEA Grapalat" w:cs="Times New Roman"/>
            <w:bCs/>
            <w:iCs/>
            <w:color w:val="FF0000"/>
            <w:sz w:val="24"/>
            <w:szCs w:val="24"/>
            <w:lang w:val="hy-AM"/>
          </w:rPr>
          <w:t xml:space="preserve"> </w:t>
        </w:r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և </w:t>
        </w:r>
        <w:proofErr w:type="spellStart"/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սառնագենտ</w:t>
        </w:r>
        <w:proofErr w:type="spellEnd"/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պարունակող այլ </w:t>
        </w:r>
        <w:proofErr w:type="spellStart"/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սարքավերումներ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)</w:t>
        </w:r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և </w:t>
        </w:r>
        <w:proofErr w:type="spellStart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տարաներից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կարգավորվող նյութի  կորուստը տարեկան 3 գրամից ավելի. </w:t>
        </w:r>
      </w:ins>
    </w:p>
    <w:p w:rsidR="00841549" w:rsidRPr="00CE2903" w:rsidRDefault="00841549" w:rsidP="00841549">
      <w:pPr>
        <w:spacing w:before="100" w:beforeAutospacing="1" w:after="100" w:afterAutospacing="1" w:line="360" w:lineRule="auto"/>
        <w:jc w:val="both"/>
        <w:rPr>
          <w:ins w:id="3" w:author="Mtnolort" w:date="2023-01-27T15:07:00Z"/>
          <w:rFonts w:ascii="GHEA Grapalat" w:eastAsia="Times New Roman" w:hAnsi="GHEA Grapalat" w:cs="Times New Roman"/>
          <w:sz w:val="24"/>
          <w:szCs w:val="24"/>
          <w:lang w:val="hy-AM"/>
        </w:rPr>
      </w:pPr>
      <w:ins w:id="4" w:author="Mtnolort" w:date="2023-01-27T15:07:00Z"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lastRenderedPageBreak/>
          <w:t xml:space="preserve">13) </w:t>
        </w:r>
        <w:proofErr w:type="spellStart"/>
        <w:r w:rsidRPr="00CE2903">
          <w:rPr>
            <w:rFonts w:ascii="GHEA Grapalat" w:eastAsia="Times New Roman" w:hAnsi="GHEA Grapalat" w:cs="Times New Roman"/>
            <w:b/>
            <w:color w:val="000000"/>
            <w:sz w:val="24"/>
            <w:szCs w:val="24"/>
            <w:lang w:val="hy-AM"/>
          </w:rPr>
          <w:t>հոսակորուստի</w:t>
        </w:r>
        <w:proofErr w:type="spellEnd"/>
        <w:r w:rsidRPr="00CE2903">
          <w:rPr>
            <w:rFonts w:ascii="GHEA Grapalat" w:eastAsia="Times New Roman" w:hAnsi="GHEA Grapalat" w:cs="Times New Roman"/>
            <w:b/>
            <w:color w:val="000000"/>
            <w:sz w:val="24"/>
            <w:szCs w:val="24"/>
            <w:lang w:val="hy-AM"/>
          </w:rPr>
          <w:t xml:space="preserve"> </w:t>
        </w:r>
        <w:proofErr w:type="spellStart"/>
        <w:r w:rsidRPr="00CE2903">
          <w:rPr>
            <w:rFonts w:ascii="GHEA Grapalat" w:eastAsia="Times New Roman" w:hAnsi="GHEA Grapalat" w:cs="Times New Roman"/>
            <w:b/>
            <w:color w:val="000000"/>
            <w:sz w:val="24"/>
            <w:szCs w:val="24"/>
            <w:lang w:val="hy-AM"/>
          </w:rPr>
          <w:t>դիտանցում՝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r w:rsidRPr="00F0386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իրավաբանական </w:t>
        </w:r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անձանց և որպես անհատ </w:t>
        </w:r>
        <w:proofErr w:type="spellStart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ձեռնակատեր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հաշվառված ֆիզիկական անձանց կողմից օրենսդրությամբ սահմանված կարգով ապահովվող գործընթաց, որը ենթադրում է սահմանված դեպքերում և ժամանակահատվածում իրենց կողմից շահագործվող </w:t>
        </w:r>
        <w:proofErr w:type="spellStart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օդորակման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, </w:t>
        </w:r>
        <w:proofErr w:type="spellStart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սառնամատակարարման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, ջերմային պոմպերի</w:t>
        </w:r>
        <w:r w:rsidRPr="006F3D95">
          <w:rPr>
            <w:rFonts w:ascii="GHEA Grapalat" w:eastAsia="Times New Roman" w:hAnsi="GHEA Grapalat" w:cs="Times New Roman"/>
            <w:bCs/>
            <w:iCs/>
            <w:color w:val="FF0000"/>
            <w:sz w:val="24"/>
            <w:szCs w:val="24"/>
            <w:lang w:val="hy-AM"/>
          </w:rPr>
          <w:t xml:space="preserve"> </w:t>
        </w:r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և </w:t>
        </w:r>
        <w:proofErr w:type="spellStart"/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սառնագենտ</w:t>
        </w:r>
        <w:proofErr w:type="spellEnd"/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պարունակող այլ </w:t>
        </w:r>
        <w:proofErr w:type="spellStart"/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սարքավերումներ</w:t>
        </w:r>
        <w:proofErr w:type="spellEnd"/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</w:rPr>
          <w:t>ի</w:t>
        </w:r>
        <w:r w:rsidRPr="00CE2903">
          <w:rPr>
            <w:rFonts w:ascii="GHEA Grapalat" w:eastAsia="Times New Roman" w:hAnsi="GHEA Grapalat" w:cs="Times New Roman"/>
            <w:sz w:val="24"/>
            <w:szCs w:val="24"/>
            <w:lang w:val="hy-AM"/>
          </w:rPr>
          <w:t xml:space="preserve"> համակարգերում </w:t>
        </w:r>
        <w:proofErr w:type="spellStart"/>
        <w:r w:rsidRPr="00CE2903">
          <w:rPr>
            <w:rFonts w:ascii="GHEA Grapalat" w:eastAsia="Times New Roman" w:hAnsi="GHEA Grapalat" w:cs="Times New Roman"/>
            <w:sz w:val="24"/>
            <w:szCs w:val="24"/>
            <w:lang w:val="hy-AM"/>
          </w:rPr>
          <w:t>հոսակորուստների</w:t>
        </w:r>
        <w:proofErr w:type="spellEnd"/>
        <w:r w:rsidRPr="00CE2903">
          <w:rPr>
            <w:rFonts w:ascii="GHEA Grapalat" w:eastAsia="Times New Roman" w:hAnsi="GHEA Grapalat" w:cs="Times New Roman"/>
            <w:sz w:val="24"/>
            <w:szCs w:val="24"/>
            <w:lang w:val="hy-AM"/>
          </w:rPr>
          <w:t xml:space="preserve"> հայտնաբերման նպատակով ստուգում և արձանագրում համապատասխան գրանցամատյանում.</w:t>
        </w:r>
      </w:ins>
    </w:p>
    <w:p w:rsidR="00841549" w:rsidRDefault="00841549" w:rsidP="00D3278E">
      <w:pPr>
        <w:shd w:val="clear" w:color="auto" w:fill="FFFFFF"/>
        <w:spacing w:after="0" w:line="360" w:lineRule="auto"/>
        <w:jc w:val="both"/>
        <w:rPr>
          <w:ins w:id="5" w:author="Mtnolort" w:date="2023-03-31T17:33:00Z"/>
          <w:rFonts w:ascii="GHEA Grapalat" w:hAnsi="GHEA Grapalat"/>
          <w:sz w:val="24"/>
          <w:szCs w:val="24"/>
          <w:lang w:val="hy-AM"/>
        </w:rPr>
      </w:pPr>
      <w:ins w:id="6" w:author="Mtnolort" w:date="2023-01-27T15:07:00Z"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14) </w:t>
        </w:r>
        <w:proofErr w:type="spellStart"/>
        <w:r w:rsidRPr="00CE2903">
          <w:rPr>
            <w:rFonts w:ascii="GHEA Grapalat" w:eastAsia="Times New Roman" w:hAnsi="GHEA Grapalat" w:cs="Times New Roman"/>
            <w:b/>
            <w:color w:val="000000"/>
            <w:sz w:val="24"/>
            <w:szCs w:val="24"/>
            <w:lang w:val="hy-AM"/>
          </w:rPr>
          <w:t>ռեգեներացված</w:t>
        </w:r>
        <w:proofErr w:type="spellEnd"/>
        <w:r w:rsidRPr="00CE2903">
          <w:rPr>
            <w:rFonts w:ascii="GHEA Grapalat" w:eastAsia="Times New Roman" w:hAnsi="GHEA Grapalat" w:cs="Times New Roman"/>
            <w:b/>
            <w:color w:val="000000"/>
            <w:sz w:val="24"/>
            <w:szCs w:val="24"/>
            <w:lang w:val="hy-AM"/>
          </w:rPr>
          <w:t xml:space="preserve"> (վերականգնված) օզոնային շերտը քայքայող </w:t>
        </w:r>
        <w:proofErr w:type="spellStart"/>
        <w:r w:rsidRPr="00CE2903">
          <w:rPr>
            <w:rFonts w:ascii="GHEA Grapalat" w:eastAsia="Times New Roman" w:hAnsi="GHEA Grapalat" w:cs="Times New Roman"/>
            <w:b/>
            <w:color w:val="000000"/>
            <w:sz w:val="24"/>
            <w:szCs w:val="24"/>
            <w:lang w:val="hy-AM"/>
          </w:rPr>
          <w:t>նյութ՝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r w:rsidRPr="00CE2903">
          <w:rPr>
            <w:rFonts w:ascii="GHEA Grapalat" w:hAnsi="GHEA Grapalat"/>
            <w:sz w:val="24"/>
            <w:szCs w:val="24"/>
            <w:lang w:val="hy-AM"/>
          </w:rPr>
          <w:t xml:space="preserve">արդեն իսկ օգտագործված, սակայն նոր նյութերի </w:t>
        </w:r>
        <w:proofErr w:type="spellStart"/>
        <w:r w:rsidRPr="00CE2903">
          <w:rPr>
            <w:rFonts w:ascii="GHEA Grapalat" w:hAnsi="GHEA Grapalat"/>
            <w:sz w:val="24"/>
            <w:szCs w:val="24"/>
            <w:lang w:val="hy-AM"/>
          </w:rPr>
          <w:t>բնութագրերին</w:t>
        </w:r>
        <w:proofErr w:type="spellEnd"/>
        <w:r w:rsidRPr="00CE2903">
          <w:rPr>
            <w:rFonts w:ascii="GHEA Grapalat" w:hAnsi="GHEA Grapalat"/>
            <w:sz w:val="24"/>
            <w:szCs w:val="24"/>
            <w:lang w:val="hy-AM"/>
          </w:rPr>
          <w:t xml:space="preserve"> համարժեք վերամշակված </w:t>
        </w:r>
        <w:proofErr w:type="spellStart"/>
        <w:r w:rsidRPr="008D1D84">
          <w:rPr>
            <w:rFonts w:ascii="GHEA Grapalat" w:hAnsi="GHEA Grapalat"/>
            <w:sz w:val="24"/>
            <w:szCs w:val="24"/>
            <w:lang w:val="hy-AM"/>
          </w:rPr>
          <w:t>սառնագենտ</w:t>
        </w:r>
        <w:proofErr w:type="spellEnd"/>
        <w:r>
          <w:rPr>
            <w:rFonts w:ascii="GHEA Grapalat" w:hAnsi="GHEA Grapalat"/>
            <w:sz w:val="24"/>
            <w:szCs w:val="24"/>
            <w:lang w:val="hy-AM"/>
          </w:rPr>
          <w:t>, ինչի մասին վկայում է որակի հավաստագիրը:</w:t>
        </w:r>
      </w:ins>
    </w:p>
    <w:p w:rsidR="0072717A" w:rsidRDefault="0072717A" w:rsidP="00D3278E">
      <w:pPr>
        <w:shd w:val="clear" w:color="auto" w:fill="FFFFFF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ins w:id="7" w:author="Mtnolort" w:date="2023-03-31T17:33:00Z">
        <w:r>
          <w:rPr>
            <w:rFonts w:ascii="GHEA Grapalat" w:hAnsi="GHEA Grapalat"/>
            <w:sz w:val="24"/>
            <w:szCs w:val="24"/>
            <w:lang w:val="hy-AM"/>
          </w:rPr>
          <w:t xml:space="preserve">15) </w:t>
        </w:r>
        <w:proofErr w:type="spellStart"/>
        <w:r w:rsidRPr="006F60A9">
          <w:rPr>
            <w:rFonts w:ascii="GHEA Grapalat" w:hAnsi="GHEA Grapalat"/>
            <w:b/>
            <w:sz w:val="24"/>
            <w:szCs w:val="24"/>
            <w:lang w:val="hy-AM"/>
          </w:rPr>
          <w:t>հոսակորուստների</w:t>
        </w:r>
      </w:ins>
      <w:proofErr w:type="spellEnd"/>
      <w:ins w:id="8" w:author="Mtnolort" w:date="2023-04-03T09:09:00Z">
        <w:r w:rsidR="001F5B8A">
          <w:rPr>
            <w:rFonts w:ascii="GHEA Grapalat" w:hAnsi="GHEA Grapalat"/>
            <w:b/>
            <w:sz w:val="24"/>
            <w:szCs w:val="24"/>
            <w:lang w:val="hy-AM"/>
          </w:rPr>
          <w:t xml:space="preserve"> </w:t>
        </w:r>
        <w:proofErr w:type="spellStart"/>
        <w:r w:rsidR="001F5B8A">
          <w:rPr>
            <w:rFonts w:ascii="GHEA Grapalat" w:hAnsi="GHEA Grapalat"/>
            <w:b/>
            <w:sz w:val="24"/>
            <w:szCs w:val="24"/>
            <w:lang w:val="hy-AM"/>
          </w:rPr>
          <w:t>դիտանցման</w:t>
        </w:r>
      </w:ins>
      <w:proofErr w:type="spellEnd"/>
      <w:ins w:id="9" w:author="Mtnolort" w:date="2023-03-31T17:33:00Z">
        <w:r w:rsidRPr="006F60A9">
          <w:rPr>
            <w:rFonts w:ascii="GHEA Grapalat" w:hAnsi="GHEA Grapalat"/>
            <w:b/>
            <w:sz w:val="24"/>
            <w:szCs w:val="24"/>
            <w:lang w:val="hy-AM"/>
          </w:rPr>
          <w:t xml:space="preserve"> ենթակա </w:t>
        </w:r>
        <w:proofErr w:type="spellStart"/>
        <w:r w:rsidRPr="006F60A9">
          <w:rPr>
            <w:rFonts w:ascii="GHEA Grapalat" w:hAnsi="GHEA Grapalat"/>
            <w:b/>
            <w:sz w:val="24"/>
            <w:szCs w:val="24"/>
            <w:lang w:val="hy-AM"/>
          </w:rPr>
          <w:t>օբյեկտներ՝</w:t>
        </w:r>
        <w:proofErr w:type="spellEnd"/>
        <w:r>
          <w:rPr>
            <w:rFonts w:ascii="GHEA Grapalat" w:hAnsi="GHEA Grapalat"/>
            <w:sz w:val="24"/>
            <w:szCs w:val="24"/>
            <w:lang w:val="hy-AM"/>
          </w:rPr>
          <w:t xml:space="preserve"> </w:t>
        </w:r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կարգավորվող նյութեր </w:t>
        </w:r>
        <w:r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պարունակող </w:t>
        </w:r>
        <w:proofErr w:type="spellStart"/>
        <w:r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կայանքներ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(</w:t>
        </w:r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սառնարան, </w:t>
        </w:r>
        <w:proofErr w:type="spellStart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օդորակիչ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, ջերմային պոմպեր</w:t>
        </w:r>
        <w:r w:rsidRPr="006F3D95">
          <w:rPr>
            <w:rFonts w:ascii="GHEA Grapalat" w:eastAsia="Times New Roman" w:hAnsi="GHEA Grapalat" w:cs="Times New Roman"/>
            <w:bCs/>
            <w:iCs/>
            <w:color w:val="FF0000"/>
            <w:sz w:val="24"/>
            <w:szCs w:val="24"/>
            <w:lang w:val="hy-AM"/>
          </w:rPr>
          <w:t xml:space="preserve"> </w:t>
        </w:r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և </w:t>
        </w:r>
        <w:proofErr w:type="spellStart"/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սառնագենտ</w:t>
        </w:r>
        <w:proofErr w:type="spellEnd"/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պարունակող այլ </w:t>
        </w:r>
        <w:proofErr w:type="spellStart"/>
        <w:r w:rsidRPr="00B74E0A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սարքավերումներ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)</w:t>
        </w:r>
        <w:r>
          <w:rPr>
            <w:rFonts w:ascii="GHEA Grapalat" w:hAnsi="GHEA Grapalat"/>
            <w:sz w:val="24"/>
            <w:szCs w:val="24"/>
            <w:lang w:val="hy-AM"/>
          </w:rPr>
          <w:t>, որոնցում այդ նյութերի պարունակությունը երեք և ավելի կիլոգրամ է:</w:t>
        </w:r>
      </w:ins>
    </w:p>
    <w:p w:rsidR="006A249C" w:rsidRPr="00841549" w:rsidRDefault="006A249C" w:rsidP="00841549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7342"/>
      </w:tblGrid>
      <w:tr w:rsidR="006C269C" w:rsidRPr="006C269C" w:rsidTr="006C269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6C269C" w:rsidRPr="006C269C" w:rsidRDefault="006C269C" w:rsidP="004121FC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C269C" w:rsidRPr="006C269C" w:rsidRDefault="006C269C" w:rsidP="004121FC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Կառավարության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իրավասությունները</w:t>
            </w:r>
            <w:proofErr w:type="spellEnd"/>
          </w:p>
        </w:tc>
      </w:tr>
    </w:tbl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գործածման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իրավասություններն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proofErr w:type="gram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ցանկի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proofErr w:type="gram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չափաքանակների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քվոտաների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proofErr w:type="gram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անհատական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չափաքանակների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proofErr w:type="gram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ձևի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5) 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proofErr w:type="gram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արտահանմանը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տարանցիկ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տեղափոխմանը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ենթաօրենսդրական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proofErr w:type="gram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գործածման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քաղաքականության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proofErr w:type="gram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անհատական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չափաքանակի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="00FD6AAE">
        <w:fldChar w:fldCharType="begin"/>
      </w:r>
      <w:r w:rsidR="00BB7B2A">
        <w:instrText>HYPERLINK "https://www.arlis.am/DocumentView.aspx?docid=157289"</w:instrText>
      </w:r>
      <w:r w:rsidR="00FD6AAE">
        <w:fldChar w:fldCharType="separate"/>
      </w:r>
      <w:r w:rsidRPr="006C269C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կարգի</w:t>
      </w:r>
      <w:proofErr w:type="spellEnd"/>
      <w:r w:rsidR="00FD6AAE">
        <w:fldChar w:fldCharType="end"/>
      </w: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հաստատումը</w:t>
      </w:r>
      <w:proofErr w:type="spellEnd"/>
      <w:r w:rsidRPr="006C269C">
        <w:rPr>
          <w:rFonts w:ascii="GHEA Grapalat" w:eastAsia="Times New Roman" w:hAnsi="GHEA Grapalat" w:cs="Arial Unicode"/>
          <w:color w:val="000000"/>
          <w:sz w:val="24"/>
          <w:szCs w:val="24"/>
        </w:rPr>
        <w:t>:</w:t>
      </w:r>
    </w:p>
    <w:p w:rsidR="006C269C" w:rsidRDefault="00FE0437" w:rsidP="00FE043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  <w:r w:rsidR="006C269C"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ins w:id="10" w:author="Mtnolort" w:date="2022-12-28T10:55:00Z">
        <w:r w:rsidR="00330BDE"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8) կարգավորվող  նյութերի գործածման բնագավառում </w:t>
        </w:r>
        <w:proofErr w:type="spellStart"/>
        <w:r w:rsidR="00330BDE"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հոսակորուստների</w:t>
        </w:r>
        <w:proofErr w:type="spellEnd"/>
        <w:r w:rsidR="00330BDE"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</w:t>
        </w:r>
        <w:proofErr w:type="spellStart"/>
        <w:r w:rsidR="00330BDE"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դիտանցման</w:t>
        </w:r>
        <w:proofErr w:type="spellEnd"/>
        <w:r w:rsidR="00330BDE"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կարգի, </w:t>
        </w:r>
        <w:proofErr w:type="spellStart"/>
        <w:r w:rsidR="00330BDE"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դիտանցման</w:t>
        </w:r>
        <w:proofErr w:type="spellEnd"/>
        <w:r w:rsidR="00330BDE"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արդյունքների </w:t>
        </w:r>
        <w:r w:rsidR="00330BDE" w:rsidRPr="00CE2903">
          <w:rPr>
            <w:rFonts w:ascii="GHEA Grapalat" w:eastAsia="Times New Roman" w:hAnsi="GHEA Grapalat" w:cs="Times New Roman"/>
            <w:sz w:val="24"/>
            <w:szCs w:val="24"/>
            <w:lang w:val="hy-AM"/>
          </w:rPr>
          <w:t xml:space="preserve">հաշվառման գրանցամատյանի վարման կարգի և </w:t>
        </w:r>
        <w:proofErr w:type="spellStart"/>
        <w:r w:rsidR="00330BDE" w:rsidRPr="00CE2903">
          <w:rPr>
            <w:rFonts w:ascii="GHEA Grapalat" w:eastAsia="Times New Roman" w:hAnsi="GHEA Grapalat" w:cs="Times New Roman"/>
            <w:sz w:val="24"/>
            <w:szCs w:val="24"/>
            <w:lang w:val="hy-AM"/>
          </w:rPr>
          <w:t>ձևի</w:t>
        </w:r>
        <w:proofErr w:type="spellEnd"/>
        <w:r w:rsidR="00330BDE" w:rsidRPr="00CE2903">
          <w:rPr>
            <w:rFonts w:ascii="GHEA Grapalat" w:eastAsia="Times New Roman" w:hAnsi="GHEA Grapalat" w:cs="Times New Roman"/>
            <w:sz w:val="24"/>
            <w:szCs w:val="24"/>
            <w:lang w:val="hy-AM"/>
          </w:rPr>
          <w:t xml:space="preserve"> </w:t>
        </w:r>
        <w:r w:rsidR="00330BDE"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հաստատումը:</w:t>
        </w:r>
      </w:ins>
      <w:r w:rsidR="006C269C"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3A5B4E" w:rsidRDefault="003A5B4E" w:rsidP="00FE043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7342"/>
      </w:tblGrid>
      <w:tr w:rsidR="003A5B4E" w:rsidRPr="003A5B4E" w:rsidTr="003A5B4E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3A5B4E" w:rsidRPr="003A5B4E" w:rsidRDefault="003A5B4E" w:rsidP="003A5B4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A5B4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A5B4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5B4E" w:rsidRPr="003A5B4E" w:rsidRDefault="003A5B4E" w:rsidP="003A5B4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A5B4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Լիազոր</w:t>
            </w:r>
            <w:proofErr w:type="spellEnd"/>
            <w:r w:rsidRPr="003A5B4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5B4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պետական</w:t>
            </w:r>
            <w:proofErr w:type="spellEnd"/>
            <w:r w:rsidRPr="003A5B4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5B4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մարմնի</w:t>
            </w:r>
            <w:proofErr w:type="spellEnd"/>
            <w:r w:rsidRPr="003A5B4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5B4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իրավասությունները</w:t>
            </w:r>
            <w:proofErr w:type="spellEnd"/>
          </w:p>
        </w:tc>
      </w:tr>
    </w:tbl>
    <w:p w:rsidR="003A5B4E" w:rsidRPr="003A5B4E" w:rsidRDefault="003A5B4E" w:rsidP="003A5B4E">
      <w:pPr>
        <w:shd w:val="clear" w:color="auto" w:fill="FFFFFF"/>
        <w:spacing w:after="0" w:line="240" w:lineRule="auto"/>
        <w:ind w:firstLine="313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A5B4E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3A5B4E" w:rsidRPr="003A5B4E" w:rsidRDefault="003A5B4E" w:rsidP="003A5B4E">
      <w:pPr>
        <w:shd w:val="clear" w:color="auto" w:fill="FFFFFF"/>
        <w:spacing w:after="0" w:line="240" w:lineRule="auto"/>
        <w:ind w:firstLine="313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գործածման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իրավասություններն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3A5B4E" w:rsidRPr="003A5B4E" w:rsidRDefault="003A5B4E" w:rsidP="003A5B4E">
      <w:pPr>
        <w:shd w:val="clear" w:color="auto" w:fill="FFFFFF"/>
        <w:spacing w:after="0" w:line="240" w:lineRule="auto"/>
        <w:ind w:firstLine="313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proofErr w:type="gram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արտահանման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տարանցիկ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տեղափոխման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մշակումը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A5B4E" w:rsidRPr="003A5B4E" w:rsidRDefault="003A5B4E" w:rsidP="003A5B4E">
      <w:pPr>
        <w:shd w:val="clear" w:color="auto" w:fill="FFFFFF"/>
        <w:spacing w:after="0" w:line="240" w:lineRule="auto"/>
        <w:ind w:firstLine="313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proofErr w:type="gram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քանակությունների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հաշվառումը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A5B4E" w:rsidRPr="003A5B4E" w:rsidRDefault="003A5B4E" w:rsidP="003A5B4E">
      <w:pPr>
        <w:shd w:val="clear" w:color="auto" w:fill="FFFFFF"/>
        <w:spacing w:after="0" w:line="240" w:lineRule="auto"/>
        <w:ind w:firstLine="313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proofErr w:type="gram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անհատական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չափաքանակների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սահմանումը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A5B4E" w:rsidRPr="003A5B4E" w:rsidRDefault="003A5B4E" w:rsidP="003A5B4E">
      <w:pPr>
        <w:shd w:val="clear" w:color="auto" w:fill="FFFFFF"/>
        <w:spacing w:after="0" w:line="240" w:lineRule="auto"/>
        <w:ind w:firstLine="313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proofErr w:type="gram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թույլտվությունների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ներկայացված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հայտերի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A5B4E" w:rsidRPr="003A5B4E" w:rsidRDefault="003A5B4E" w:rsidP="003A5B4E">
      <w:pPr>
        <w:shd w:val="clear" w:color="auto" w:fill="FFFFFF"/>
        <w:spacing w:after="0" w:line="240" w:lineRule="auto"/>
        <w:ind w:firstLine="313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proofErr w:type="gram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proofErr w:type="gram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գործածման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քաղաքականության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մշակումը</w:t>
      </w:r>
      <w:proofErr w:type="spellEnd"/>
      <w:r w:rsidRPr="003A5B4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A5B4E" w:rsidRPr="003A5B4E" w:rsidDel="003A5B4E" w:rsidRDefault="003A5B4E" w:rsidP="003A5B4E">
      <w:pPr>
        <w:shd w:val="clear" w:color="auto" w:fill="FFFFFF"/>
        <w:spacing w:after="0" w:line="240" w:lineRule="auto"/>
        <w:ind w:firstLine="313"/>
        <w:rPr>
          <w:del w:id="11" w:author="Mtnolort" w:date="2023-03-17T10:26:00Z"/>
          <w:rFonts w:ascii="GHEA Grapalat" w:eastAsia="Times New Roman" w:hAnsi="GHEA Grapalat" w:cs="Times New Roman"/>
          <w:color w:val="000000"/>
          <w:sz w:val="24"/>
          <w:szCs w:val="24"/>
        </w:rPr>
      </w:pPr>
      <w:del w:id="12" w:author="Mtnolort" w:date="2023-03-17T10:26:00Z">
        <w:r w:rsidRPr="003A5B4E" w:rsidDel="003A5B4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6) կարգավորվող նյութերի ներմուծման անհատական չափաքանակի օգտագործման մասին հաշվետվության ձևի հաստատումը:</w:delText>
        </w:r>
      </w:del>
    </w:p>
    <w:p w:rsidR="003A5B4E" w:rsidRPr="006C269C" w:rsidRDefault="003A5B4E" w:rsidP="00FE0437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C269C" w:rsidRPr="006C269C" w:rsidRDefault="006C269C" w:rsidP="004121FC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7342"/>
      </w:tblGrid>
      <w:tr w:rsidR="006C269C" w:rsidRPr="006C269C" w:rsidTr="006C269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6C269C" w:rsidRPr="006C269C" w:rsidRDefault="006C269C" w:rsidP="004121FC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C269C" w:rsidRPr="006C269C" w:rsidRDefault="006C269C" w:rsidP="004121FC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Կարգավորվող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նյութերի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գործածման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նկատմամբ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արգելքները</w:t>
            </w:r>
            <w:proofErr w:type="spellEnd"/>
          </w:p>
        </w:tc>
      </w:tr>
    </w:tbl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օզոնային</w:t>
      </w:r>
      <w:proofErr w:type="spellEnd"/>
      <w:proofErr w:type="gram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շերտը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քայքայող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արտադրությունը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օզոնային</w:t>
      </w:r>
      <w:proofErr w:type="spellEnd"/>
      <w:proofErr w:type="gram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շերտը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քայքայող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կողմ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երկրներից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արտահանումն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երկրներ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Հանրապետության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օզոնային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շերտը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քայքայող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տարանցիկ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առաքվել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կողմ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երկրից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առաքվում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կողմ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երկիր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3) ՀՖԱ-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«2016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հոկտեմբերի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15-ին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Կիգալիում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՝ «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Օզոնային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շերտը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քայքայող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Մոնրեալի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Կիգալիի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փոփոխություն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համաձայնագրի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կողմ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երկրներից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արտահանումն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երկրներ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ՀՖԱ-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տարանցիկ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առաքվել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կետում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համաձայնագրի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կողմ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երկրից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առաքվում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կետում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համաձայնագրի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կողմ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երկիր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</w:pPr>
      <w:r w:rsidRPr="006C269C">
        <w:rPr>
          <w:rFonts w:ascii="Arial" w:eastAsia="Times New Roman" w:hAnsi="Arial" w:cs="Arial"/>
          <w:color w:val="000000"/>
          <w:sz w:val="24"/>
          <w:szCs w:val="24"/>
        </w:rPr>
        <w:t>  </w:t>
      </w:r>
      <w:ins w:id="13" w:author="Mtnolort" w:date="2022-12-28T10:56:00Z">
        <w:r w:rsidR="00330BDE"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4) կարգավորվող նյութերի </w:t>
        </w:r>
        <w:r w:rsidR="00330BDE" w:rsidRPr="00CE2903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ներմուծումը մեկանգամյա օգտագործման տարաներով, բացառությամբ լաբորատոր նպատակներով ներմուծման դեպքերի</w:t>
        </w:r>
        <w:r w:rsidR="00330BDE"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:</w:t>
        </w:r>
      </w:ins>
    </w:p>
    <w:p w:rsidR="00330BDE" w:rsidRDefault="00075CB7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Cs/>
          <w:iCs/>
          <w:sz w:val="24"/>
          <w:szCs w:val="24"/>
          <w:lang w:val="hy-AM"/>
        </w:rPr>
        <w:t xml:space="preserve"> </w:t>
      </w:r>
      <w:ins w:id="14" w:author="Mtnolort" w:date="2023-07-04T11:42:00Z">
        <w:r w:rsidR="00686F90" w:rsidRPr="00635F1B">
          <w:rPr>
            <w:rFonts w:ascii="GHEA Grapalat" w:hAnsi="GHEA Grapalat"/>
            <w:sz w:val="24"/>
            <w:szCs w:val="24"/>
            <w:lang w:val="hy-AM"/>
          </w:rPr>
          <w:t>5) օզոնային շերտը քայքայող նյութերի ներմուծումը Հայաստանի Հանրապետություն</w:t>
        </w:r>
      </w:ins>
      <w:ins w:id="15" w:author="Mtnolort" w:date="2023-07-04T11:44:00Z">
        <w:r w:rsidR="00563C39">
          <w:rPr>
            <w:rFonts w:ascii="GHEA Grapalat" w:hAnsi="GHEA Grapalat"/>
            <w:sz w:val="24"/>
            <w:szCs w:val="24"/>
            <w:lang w:val="hy-AM"/>
          </w:rPr>
          <w:t xml:space="preserve"> </w:t>
        </w:r>
      </w:ins>
      <w:ins w:id="16" w:author="Mtnolort" w:date="2023-07-04T11:42:00Z">
        <w:r w:rsidR="00686F90" w:rsidRPr="00635F1B">
          <w:rPr>
            <w:rFonts w:ascii="GHEA Grapalat" w:hAnsi="GHEA Grapalat"/>
            <w:sz w:val="24"/>
            <w:szCs w:val="24"/>
            <w:lang w:val="hy-AM"/>
          </w:rPr>
          <w:t xml:space="preserve">2039 թվականի հունվարի 1-ից, բացառությամբ </w:t>
        </w:r>
        <w:proofErr w:type="spellStart"/>
        <w:r w:rsidR="00686F90" w:rsidRPr="00635F1B">
          <w:rPr>
            <w:rFonts w:ascii="GHEA Grapalat" w:hAnsi="GHEA Grapalat"/>
            <w:sz w:val="24"/>
            <w:szCs w:val="24"/>
            <w:lang w:val="hy-AM"/>
          </w:rPr>
          <w:t>Մոնրեալի</w:t>
        </w:r>
        <w:proofErr w:type="spellEnd"/>
        <w:r w:rsidR="00686F90" w:rsidRPr="00635F1B">
          <w:rPr>
            <w:rFonts w:ascii="GHEA Grapalat" w:hAnsi="GHEA Grapalat"/>
            <w:sz w:val="24"/>
            <w:szCs w:val="24"/>
            <w:lang w:val="hy-AM"/>
          </w:rPr>
          <w:t xml:space="preserve"> արձանագրությամբ սահմանված </w:t>
        </w:r>
        <w:proofErr w:type="spellStart"/>
        <w:r w:rsidR="00686F90" w:rsidRPr="00635F1B">
          <w:rPr>
            <w:rFonts w:ascii="GHEA Grapalat" w:hAnsi="GHEA Grapalat"/>
            <w:sz w:val="24"/>
            <w:szCs w:val="24"/>
            <w:lang w:val="hy-AM"/>
          </w:rPr>
          <w:t>կարգավորումների</w:t>
        </w:r>
        <w:proofErr w:type="spellEnd"/>
        <w:r w:rsidR="00686F90" w:rsidRPr="00635F1B">
          <w:rPr>
            <w:rFonts w:ascii="GHEA Grapalat" w:hAnsi="GHEA Grapalat"/>
            <w:sz w:val="24"/>
            <w:szCs w:val="24"/>
            <w:lang w:val="hy-AM"/>
          </w:rPr>
          <w:t xml:space="preserve">: </w:t>
        </w:r>
        <w:proofErr w:type="spellStart"/>
        <w:r w:rsidR="00686F90" w:rsidRPr="00635F1B">
          <w:rPr>
            <w:rFonts w:ascii="GHEA Grapalat" w:hAnsi="GHEA Grapalat"/>
            <w:sz w:val="24"/>
            <w:szCs w:val="24"/>
            <w:lang w:val="hy-AM"/>
          </w:rPr>
          <w:t>Ռեգեներացված</w:t>
        </w:r>
        <w:proofErr w:type="spellEnd"/>
        <w:r w:rsidR="00686F90" w:rsidRPr="00635F1B">
          <w:rPr>
            <w:rFonts w:ascii="GHEA Grapalat" w:hAnsi="GHEA Grapalat"/>
            <w:sz w:val="24"/>
            <w:szCs w:val="24"/>
            <w:lang w:val="hy-AM"/>
          </w:rPr>
          <w:t xml:space="preserve"> նյութերը կարող են ներմուծվել </w:t>
        </w:r>
        <w:proofErr w:type="spellStart"/>
        <w:r w:rsidR="00686F90" w:rsidRPr="00635F1B">
          <w:rPr>
            <w:rFonts w:ascii="GHEA Grapalat" w:hAnsi="GHEA Grapalat"/>
            <w:sz w:val="24"/>
            <w:szCs w:val="24"/>
            <w:lang w:val="hy-AM"/>
          </w:rPr>
          <w:t>մինչև</w:t>
        </w:r>
        <w:proofErr w:type="spellEnd"/>
        <w:r w:rsidR="00686F90" w:rsidRPr="00635F1B">
          <w:rPr>
            <w:rFonts w:ascii="GHEA Grapalat" w:hAnsi="GHEA Grapalat"/>
            <w:sz w:val="24"/>
            <w:szCs w:val="24"/>
            <w:lang w:val="hy-AM"/>
          </w:rPr>
          <w:t xml:space="preserve"> 2039 թվականը ներառյալ</w:t>
        </w:r>
      </w:ins>
      <w:ins w:id="17" w:author="Mtnolort" w:date="2023-07-04T11:43:00Z">
        <w:r w:rsidR="00686F90">
          <w:rPr>
            <w:rFonts w:ascii="GHEA Grapalat" w:hAnsi="GHEA Grapalat"/>
            <w:sz w:val="24"/>
            <w:szCs w:val="24"/>
            <w:lang w:val="hy-AM"/>
          </w:rPr>
          <w:t>:</w:t>
        </w:r>
      </w:ins>
    </w:p>
    <w:p w:rsidR="002F144F" w:rsidRPr="00686F90" w:rsidRDefault="002F144F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7342"/>
      </w:tblGrid>
      <w:tr w:rsidR="006C269C" w:rsidRPr="006C269C" w:rsidTr="006C269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6C269C" w:rsidRPr="006C269C" w:rsidRDefault="006C269C" w:rsidP="004121FC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C269C" w:rsidRPr="006C269C" w:rsidRDefault="006C269C" w:rsidP="004121FC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Կարգավորվող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նյութերի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ներմուծման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անհատական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չափաքանակների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սահմանման</w:t>
            </w:r>
            <w:proofErr w:type="spellEnd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269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կարգը</w:t>
            </w:r>
            <w:proofErr w:type="spellEnd"/>
          </w:p>
        </w:tc>
      </w:tr>
    </w:tbl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թույլատրելի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քանակները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անհատական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չափաքանակով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անհատական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չափաքանակների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թույլտվություն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անհատական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չափաքանակից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քանակության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ներմուծելու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տարածք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տարվա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միանվագ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մաս-մաս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ներմուծվող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քանակության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տեղեկացնելով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մարմնին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Չտեղեկացնելու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ներմուծողը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պատասխանատվություն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կրում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C269C" w:rsidRPr="006C269C" w:rsidDel="00967AF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del w:id="18" w:author="Mtnolort" w:date="2023-03-17T10:21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del w:id="19" w:author="Mtnolort" w:date="2023-03-17T10:21:00Z">
        <w:r w:rsidRPr="006C269C" w:rsidDel="00967AF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Կարգավորվող նյութերի ներմուծման անհատական չափաքանակ ստացած իրավաբանական անձինք ու որպես անհատ ձեռնարկատեր հաշվառված ֆիզիկական անձինք մինչև հաջորդ տարվա փետրվարի 25-ը պետական լիազոր մարմին են ներկայացնում կարգավորվող նյութերի ներմուծման անհատական չափաքանակի օգտագործման մասին տարեկան հաշվետվություն:</w:delText>
        </w:r>
      </w:del>
      <w:ins w:id="20" w:author="Mtnolort" w:date="2023-03-17T10:21:00Z">
        <w:r w:rsidR="00967AFC" w:rsidRP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 xml:space="preserve"> </w:t>
        </w:r>
        <w:r w:rsidR="00967AFC" w:rsidRPr="00D5089E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Կարգավորվող նյութերի ներմուծման անհատական չափաքանակ ստացած իրավաբանական անձինք ու որպես անհատ ձեռնարկատեր հաշվառված ֆիզիկական անձինք</w:t>
        </w:r>
        <w:r w:rsid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 xml:space="preserve"> յուրաքանչյուր </w:t>
        </w:r>
        <w:proofErr w:type="spellStart"/>
        <w:r w:rsid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տարի՝</w:t>
        </w:r>
        <w:proofErr w:type="spellEnd"/>
        <w:r w:rsid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 xml:space="preserve"> </w:t>
        </w:r>
        <w:proofErr w:type="spellStart"/>
        <w:r w:rsid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մինչև</w:t>
        </w:r>
        <w:proofErr w:type="spellEnd"/>
        <w:r w:rsid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 xml:space="preserve"> հաշվետու տարվան հաջորդող տարվա փետրվարի 1-ը, </w:t>
        </w:r>
        <w:r w:rsidR="00967AFC" w:rsidRPr="00D5089E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 xml:space="preserve">պետական լիազոր մարմին են ներկայացնում կարգավորվող նյութերի ներմուծման անհատական չափաքանակի օգտագործման մասին տարեկան </w:t>
        </w:r>
        <w:proofErr w:type="spellStart"/>
        <w:r w:rsidR="00967AFC" w:rsidRPr="00D5089E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հաշվետվություն</w:t>
        </w:r>
        <w:r w:rsid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՝</w:t>
        </w:r>
        <w:proofErr w:type="spellEnd"/>
        <w:r w:rsid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 xml:space="preserve"> համաձայն </w:t>
        </w:r>
        <w:proofErr w:type="spellStart"/>
        <w:r w:rsidR="00967AFC" w:rsidRPr="00D5089E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Եվրասիական</w:t>
        </w:r>
        <w:proofErr w:type="spellEnd"/>
        <w:r w:rsidR="00967AFC" w:rsidRPr="00D5089E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 xml:space="preserve"> </w:t>
        </w:r>
        <w:r w:rsid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տ</w:t>
        </w:r>
        <w:r w:rsidR="00967AFC" w:rsidRPr="00D5089E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 xml:space="preserve">նտեսական </w:t>
        </w:r>
        <w:r w:rsid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մ</w:t>
        </w:r>
        <w:r w:rsidR="00967AFC" w:rsidRPr="00D5089E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 xml:space="preserve">իության օրենսդրությամբ սահմանված </w:t>
        </w:r>
        <w:proofErr w:type="spellStart"/>
        <w:r w:rsidR="00967AFC" w:rsidRPr="00D5089E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ձև</w:t>
        </w:r>
        <w:r w:rsid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ի</w:t>
        </w:r>
        <w:proofErr w:type="spellEnd"/>
        <w:r w:rsidR="00967AFC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:</w:t>
        </w:r>
      </w:ins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գանձվում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վճարվում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տուրք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` «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տուրքի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պատշաճ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տեղեկացնում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Տեղեկացմամբ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պետք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նախազգուշացվի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9-րդ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հետևանքների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7.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տուրքը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վճարել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ուշ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տրման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բավարարելու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պատշաճ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տեղեկացումից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տուրքի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չներկայացնել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տուրքի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հավաստող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չներկայացվելու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տրման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բավարարելու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ընդունելուց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գանձապետական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առցանց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վճարումների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էլեկտրոնային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հավաստիանում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տուրքի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7-րդ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վճարված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լինելու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պատշաճ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հանձնում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ուղարկում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թույլտվությունը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թույլտվությունն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մտնում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պատշաճ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տեղեկացումից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տուրքը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պատշաճ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տեղեկացումից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տուրքը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վճարվելու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7-րդ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հայտատուի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տուրքը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չվճարվելու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կայացրած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որոշումը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չեղյալ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10.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del w:id="21" w:author="Mtnolort" w:date="2022-12-28T10:58:00Z">
        <w:r w:rsidRPr="006C269C" w:rsidDel="00330BD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նաև </w:delText>
        </w:r>
      </w:del>
      <w:ins w:id="22" w:author="Mtnolort" w:date="2022-12-28T10:58:00Z">
        <w:r w:rsidR="00330BDE" w:rsidRPr="00CE2903">
          <w:rPr>
            <w:rFonts w:ascii="GHEA Grapalat" w:hAnsi="GHEA Grapalat" w:cs="Sylfaen"/>
            <w:color w:val="000000"/>
            <w:sz w:val="24"/>
            <w:szCs w:val="24"/>
            <w:shd w:val="clear" w:color="auto" w:fill="FFFFFF"/>
            <w:lang w:val="hy-AM"/>
          </w:rPr>
          <w:t>բացառապես</w:t>
        </w:r>
        <w:r w:rsidR="00330BDE" w:rsidRPr="006C26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էլեկտրոնային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եղանակով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="00FD6AAE">
        <w:fldChar w:fldCharType="begin"/>
      </w:r>
      <w:r w:rsidR="00BB7B2A">
        <w:instrText>HYPERLINK "https://www.arlis.am/DocumentView.aspx?docid=155131"</w:instrText>
      </w:r>
      <w:r w:rsidR="00FD6AAE">
        <w:fldChar w:fldCharType="separate"/>
      </w:r>
      <w:r w:rsidRPr="006C269C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կարգով</w:t>
      </w:r>
      <w:proofErr w:type="spellEnd"/>
      <w:r w:rsidR="00FD6AAE">
        <w:fldChar w:fldCharType="end"/>
      </w:r>
      <w:r w:rsidRPr="006C26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330BDE" w:rsidRPr="00CE2903" w:rsidRDefault="006C269C" w:rsidP="004121FC">
      <w:pPr>
        <w:shd w:val="clear" w:color="auto" w:fill="FFFFFF"/>
        <w:spacing w:after="0" w:line="360" w:lineRule="auto"/>
        <w:jc w:val="both"/>
        <w:rPr>
          <w:ins w:id="23" w:author="Mtnolort" w:date="2022-12-28T11:00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  <w:ins w:id="24" w:author="Mtnolort" w:date="2022-12-28T11:00:00Z">
        <w:r w:rsidR="00330BDE" w:rsidRPr="00CE2903">
          <w:rPr>
            <w:rFonts w:ascii="GHEA Grapalat" w:eastAsia="Times New Roman" w:hAnsi="GHEA Grapalat" w:cs="Times New Roman"/>
            <w:b/>
            <w:bCs/>
            <w:iCs/>
            <w:color w:val="000000"/>
            <w:sz w:val="24"/>
            <w:szCs w:val="24"/>
            <w:lang w:val="hy-AM"/>
          </w:rPr>
          <w:t xml:space="preserve">Հոդված 8.1.  </w:t>
        </w:r>
        <w:proofErr w:type="spellStart"/>
        <w:r w:rsidR="00330BDE" w:rsidRPr="00CE2903">
          <w:rPr>
            <w:rFonts w:ascii="GHEA Grapalat" w:eastAsia="Times New Roman" w:hAnsi="GHEA Grapalat" w:cs="Times New Roman"/>
            <w:b/>
            <w:bCs/>
            <w:iCs/>
            <w:color w:val="000000"/>
            <w:sz w:val="24"/>
            <w:szCs w:val="24"/>
            <w:lang w:val="hy-AM"/>
          </w:rPr>
          <w:t>Հոսակուրուստների</w:t>
        </w:r>
        <w:proofErr w:type="spellEnd"/>
        <w:r w:rsidR="00330BDE" w:rsidRPr="00CE2903">
          <w:rPr>
            <w:rFonts w:ascii="GHEA Grapalat" w:eastAsia="Times New Roman" w:hAnsi="GHEA Grapalat" w:cs="Times New Roman"/>
            <w:b/>
            <w:bCs/>
            <w:iCs/>
            <w:color w:val="000000"/>
            <w:sz w:val="24"/>
            <w:szCs w:val="24"/>
            <w:lang w:val="hy-AM"/>
          </w:rPr>
          <w:t xml:space="preserve"> նկատմամբ հսկողություն</w:t>
        </w:r>
      </w:ins>
    </w:p>
    <w:p w:rsidR="0088608C" w:rsidRPr="00D55B98" w:rsidRDefault="0088608C" w:rsidP="0088608C">
      <w:pPr>
        <w:pStyle w:val="ListParagraph"/>
        <w:numPr>
          <w:ilvl w:val="0"/>
          <w:numId w:val="2"/>
        </w:numPr>
        <w:spacing w:line="360" w:lineRule="auto"/>
        <w:ind w:left="142" w:firstLine="0"/>
        <w:jc w:val="both"/>
        <w:rPr>
          <w:ins w:id="25" w:author="Mtnolort" w:date="2023-07-04T11:50:00Z"/>
          <w:rFonts w:ascii="Sylfaen" w:hAnsi="Sylfaen"/>
          <w:sz w:val="24"/>
          <w:szCs w:val="24"/>
          <w:lang w:val="hy-AM"/>
        </w:rPr>
      </w:pPr>
      <w:ins w:id="26" w:author="Mtnolort" w:date="2023-07-04T11:50:00Z"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Այն </w:t>
        </w:r>
        <w:r w:rsidRPr="00F0386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իրավաբանական </w:t>
        </w:r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անձինք և որպես անհատ </w:t>
        </w:r>
        <w:proofErr w:type="spellStart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ձեռնակատեր</w:t>
        </w:r>
        <w:proofErr w:type="spellEnd"/>
        <w:r w:rsidRPr="00CE29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հաշվառված ֆիզիկական անձինք</w:t>
        </w:r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, որոնց </w:t>
        </w:r>
        <w:r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կողմից գործարկվում են</w:t>
        </w:r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</w:t>
        </w:r>
        <w:proofErr w:type="spellStart"/>
        <w:r w:rsidRPr="00C87394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հոսակորուստների</w:t>
        </w:r>
        <w:proofErr w:type="spellEnd"/>
        <w:r w:rsidRPr="00C87394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</w:t>
        </w:r>
        <w:proofErr w:type="spellStart"/>
        <w:r w:rsidRPr="00C87394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դիտանցման</w:t>
        </w:r>
        <w:proofErr w:type="spellEnd"/>
        <w:r w:rsidRPr="00C87394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ենթակա օբյեկտները</w:t>
        </w:r>
        <w:r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,</w:t>
        </w:r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Pr="00D55B9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պարտավոր են այդ օբյեկտների նկատմամբ իրականացնել </w:t>
        </w:r>
        <w:proofErr w:type="spellStart"/>
        <w:r w:rsidRPr="00D55B9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հոսակորուստների</w:t>
        </w:r>
        <w:proofErr w:type="spellEnd"/>
        <w:r w:rsidRPr="00D55B9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</w:t>
        </w:r>
        <w:proofErr w:type="spellStart"/>
        <w:r w:rsidRPr="00D55B9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դիտանցում</w:t>
        </w:r>
        <w:proofErr w:type="spellEnd"/>
        <w:r w:rsidRPr="00D55B9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և սահմանված կարգով վարել </w:t>
        </w:r>
        <w:proofErr w:type="spellStart"/>
        <w:r w:rsidRPr="00D55B9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lastRenderedPageBreak/>
          <w:t>դիտանցման</w:t>
        </w:r>
        <w:proofErr w:type="spellEnd"/>
        <w:r w:rsidRPr="00D55B9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արդյունքների հաշվառման գրանցամատյան: </w:t>
        </w:r>
        <w:bookmarkStart w:id="27" w:name="_GoBack"/>
        <w:proofErr w:type="spellStart"/>
        <w:r w:rsidRPr="00D55B98">
          <w:rPr>
            <w:rFonts w:ascii="GHEA Grapalat" w:eastAsia="Times New Roman" w:hAnsi="GHEA Grapalat" w:cs="Times New Roman"/>
            <w:sz w:val="24"/>
            <w:szCs w:val="24"/>
            <w:lang w:val="hy-AM"/>
          </w:rPr>
          <w:t>Հոսակորուստների</w:t>
        </w:r>
        <w:proofErr w:type="spellEnd"/>
        <w:r w:rsidRPr="00D55B98">
          <w:rPr>
            <w:rFonts w:ascii="GHEA Grapalat" w:eastAsia="Times New Roman" w:hAnsi="GHEA Grapalat" w:cs="Times New Roman"/>
            <w:sz w:val="24"/>
            <w:szCs w:val="24"/>
            <w:lang w:val="hy-AM"/>
          </w:rPr>
          <w:t xml:space="preserve"> </w:t>
        </w:r>
        <w:proofErr w:type="spellStart"/>
        <w:r w:rsidRPr="00D55B98">
          <w:rPr>
            <w:rFonts w:ascii="GHEA Grapalat" w:eastAsia="Times New Roman" w:hAnsi="GHEA Grapalat" w:cs="Times New Roman"/>
            <w:sz w:val="24"/>
            <w:szCs w:val="24"/>
            <w:lang w:val="hy-AM"/>
          </w:rPr>
          <w:t>հայտնաբերումից</w:t>
        </w:r>
        <w:proofErr w:type="spellEnd"/>
        <w:r w:rsidRPr="00D55B98">
          <w:rPr>
            <w:rFonts w:ascii="GHEA Grapalat" w:eastAsia="Times New Roman" w:hAnsi="GHEA Grapalat" w:cs="Times New Roman"/>
            <w:sz w:val="24"/>
            <w:szCs w:val="24"/>
            <w:lang w:val="hy-AM"/>
          </w:rPr>
          <w:t xml:space="preserve"> հետո </w:t>
        </w:r>
        <w:proofErr w:type="spellStart"/>
        <w:r w:rsidRPr="00D55B98">
          <w:rPr>
            <w:rFonts w:ascii="GHEA Grapalat" w:eastAsia="Times New Roman" w:hAnsi="GHEA Grapalat" w:cs="Times New Roman"/>
            <w:sz w:val="24"/>
            <w:szCs w:val="24"/>
            <w:lang w:val="hy-AM"/>
          </w:rPr>
          <w:t>տնտեսավարողները</w:t>
        </w:r>
        <w:proofErr w:type="spellEnd"/>
        <w:r w:rsidRPr="00D55B98">
          <w:rPr>
            <w:rFonts w:ascii="GHEA Grapalat" w:eastAsia="Times New Roman" w:hAnsi="GHEA Grapalat" w:cs="Times New Roman"/>
            <w:sz w:val="24"/>
            <w:szCs w:val="24"/>
            <w:lang w:val="hy-AM"/>
          </w:rPr>
          <w:t xml:space="preserve"> դրանք պարտավոր են վերացնել հնարավորինս շուտ, բայց ոչ ուշ, քան 14 օրվա ընթացքում:</w:t>
        </w:r>
      </w:ins>
    </w:p>
    <w:bookmarkEnd w:id="27"/>
    <w:p w:rsidR="00330BDE" w:rsidDel="007626FD" w:rsidRDefault="007D4CCC" w:rsidP="00C924DD">
      <w:pPr>
        <w:shd w:val="clear" w:color="auto" w:fill="FFFFFF"/>
        <w:spacing w:after="0" w:line="360" w:lineRule="auto"/>
        <w:ind w:left="142"/>
        <w:jc w:val="both"/>
        <w:rPr>
          <w:del w:id="28" w:author="Mtnolort" w:date="2023-03-31T17:35:00Z"/>
          <w:rFonts w:ascii="GHEA Grapalat" w:eastAsia="Times New Roman" w:hAnsi="GHEA Grapalat" w:cs="Times New Roman"/>
          <w:color w:val="000000"/>
          <w:sz w:val="24"/>
          <w:szCs w:val="24"/>
        </w:rPr>
      </w:pPr>
      <w:ins w:id="29" w:author="Mtnolort" w:date="2023-01-27T15:12:00Z">
        <w:r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2. </w:t>
        </w:r>
        <w:r w:rsidRPr="000010AE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Ի</w:t>
        </w:r>
        <w:r w:rsidRPr="000010AE">
          <w:rPr>
            <w:rFonts w:ascii="GHEA Grapalat" w:eastAsia="Times New Roman" w:hAnsi="GHEA Grapalat" w:cs="Times New Roman"/>
            <w:sz w:val="24"/>
            <w:szCs w:val="24"/>
            <w:lang w:val="hy-AM"/>
          </w:rPr>
          <w:t xml:space="preserve">րավաբանական անձինք և որպես անհատ </w:t>
        </w:r>
        <w:proofErr w:type="spellStart"/>
        <w:r w:rsidRPr="000010AE">
          <w:rPr>
            <w:rFonts w:ascii="GHEA Grapalat" w:eastAsia="Times New Roman" w:hAnsi="GHEA Grapalat" w:cs="Times New Roman"/>
            <w:sz w:val="24"/>
            <w:szCs w:val="24"/>
            <w:lang w:val="hy-AM"/>
          </w:rPr>
          <w:t>ձեռնակատեր</w:t>
        </w:r>
        <w:proofErr w:type="spellEnd"/>
        <w:r w:rsidRPr="000010AE">
          <w:rPr>
            <w:rFonts w:ascii="GHEA Grapalat" w:eastAsia="Times New Roman" w:hAnsi="GHEA Grapalat" w:cs="Times New Roman"/>
            <w:sz w:val="24"/>
            <w:szCs w:val="24"/>
            <w:lang w:val="hy-AM"/>
          </w:rPr>
          <w:t xml:space="preserve"> հաշվառված ֆիզիկական անձինք</w:t>
        </w:r>
        <w:r w:rsidRPr="000010AE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պարտավոր են</w:t>
        </w:r>
        <w:r w:rsidRPr="00024D53">
          <w:rPr>
            <w:rFonts w:ascii="GHEA Grapalat" w:eastAsia="Times New Roman" w:hAnsi="GHEA Grapalat" w:cs="Times New Roman"/>
            <w:bCs/>
            <w:iCs/>
            <w:color w:val="FF0000"/>
            <w:sz w:val="24"/>
            <w:szCs w:val="24"/>
            <w:lang w:val="hy-AM"/>
          </w:rPr>
          <w:t xml:space="preserve"> </w:t>
        </w:r>
      </w:ins>
      <w:r w:rsidR="004C0725" w:rsidRPr="004C0725">
        <w:rPr>
          <w:rFonts w:ascii="GHEA Grapalat" w:eastAsia="Times New Roman" w:hAnsi="GHEA Grapalat" w:cs="Times New Roman"/>
          <w:color w:val="FF0000"/>
          <w:sz w:val="24"/>
          <w:szCs w:val="24"/>
          <w:u w:val="single"/>
          <w:lang w:val="hy-AM"/>
        </w:rPr>
        <w:t>Օրենքի 4-րդ հոդվածի 1-ին մասի 8-րդ կետով</w:t>
      </w:r>
      <w:r w:rsidR="004C0725">
        <w:rPr>
          <w:rFonts w:ascii="GHEA Grapalat" w:eastAsia="Times New Roman" w:hAnsi="GHEA Grapalat" w:cs="Times New Roman"/>
          <w:bCs/>
          <w:iCs/>
          <w:sz w:val="24"/>
          <w:szCs w:val="24"/>
          <w:lang w:val="hy-AM"/>
        </w:rPr>
        <w:t xml:space="preserve"> </w:t>
      </w:r>
      <w:r w:rsidR="004C0725" w:rsidRPr="00092EFF">
        <w:rPr>
          <w:rFonts w:ascii="GHEA Grapalat" w:eastAsia="Times New Roman" w:hAnsi="GHEA Grapalat" w:cs="Times New Roman"/>
          <w:bCs/>
          <w:iCs/>
          <w:sz w:val="24"/>
          <w:szCs w:val="24"/>
          <w:lang w:val="hy-AM"/>
        </w:rPr>
        <w:t xml:space="preserve"> </w:t>
      </w:r>
      <w:ins w:id="30" w:author="Mtnolort" w:date="2023-01-27T15:12:00Z">
        <w:r w:rsidRPr="00092EFF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սահմանված կարգով էլեկտրոնային եղանակով լիազոր պետական մարմին ներկայացնել </w:t>
        </w:r>
        <w:proofErr w:type="spellStart"/>
        <w:r w:rsidRPr="00092EFF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հոսակորուստների</w:t>
        </w:r>
        <w:proofErr w:type="spellEnd"/>
        <w:r w:rsidRPr="00092EFF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</w:t>
        </w:r>
        <w:proofErr w:type="spellStart"/>
        <w:r w:rsidRPr="00092EFF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դիտանցման</w:t>
        </w:r>
        <w:proofErr w:type="spellEnd"/>
        <w:r w:rsidRPr="00092EFF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վերաբերյալ տեղեկատվություն: </w:t>
        </w:r>
      </w:ins>
      <w:ins w:id="31" w:author="Mtnolort" w:date="2023-03-31T17:35:00Z">
        <w:r w:rsidR="007626FD">
          <w:rPr>
            <w:rFonts w:ascii="GHEA Grapalat" w:hAnsi="GHEA Grapalat" w:cs="GHEA Grapalat"/>
            <w:sz w:val="24"/>
            <w:szCs w:val="24"/>
            <w:lang w:val="hy-AM" w:eastAsia="ru-RU" w:bidi="he-IL"/>
          </w:rPr>
          <w:t xml:space="preserve">Տեղեկատվությունը </w:t>
        </w:r>
        <w:proofErr w:type="spellStart"/>
        <w:r w:rsidR="007626FD">
          <w:rPr>
            <w:rFonts w:ascii="GHEA Grapalat" w:hAnsi="GHEA Grapalat" w:cs="GHEA Grapalat"/>
            <w:sz w:val="24"/>
            <w:szCs w:val="24"/>
            <w:lang w:val="hy-AM" w:eastAsia="ru-RU" w:bidi="he-IL"/>
          </w:rPr>
          <w:t>չներկահացնելու</w:t>
        </w:r>
        <w:proofErr w:type="spellEnd"/>
        <w:r w:rsidR="007626FD">
          <w:rPr>
            <w:rFonts w:ascii="GHEA Grapalat" w:hAnsi="GHEA Grapalat" w:cs="GHEA Grapalat"/>
            <w:sz w:val="24"/>
            <w:szCs w:val="24"/>
            <w:lang w:val="hy-AM" w:eastAsia="ru-RU" w:bidi="he-IL"/>
          </w:rPr>
          <w:t xml:space="preserve"> </w:t>
        </w:r>
        <w:proofErr w:type="spellStart"/>
        <w:r w:rsidR="007626FD">
          <w:rPr>
            <w:rFonts w:ascii="GHEA Grapalat" w:hAnsi="GHEA Grapalat" w:cs="GHEA Grapalat"/>
            <w:sz w:val="24"/>
            <w:szCs w:val="24"/>
            <w:lang w:val="hy-AM" w:eastAsia="ru-RU" w:bidi="he-IL"/>
          </w:rPr>
          <w:t>դեպքում՝</w:t>
        </w:r>
        <w:proofErr w:type="spellEnd"/>
        <w:r w:rsidR="007626FD">
          <w:rPr>
            <w:rFonts w:ascii="GHEA Grapalat" w:hAnsi="GHEA Grapalat" w:cs="GHEA Grapalat"/>
            <w:sz w:val="24"/>
            <w:szCs w:val="24"/>
            <w:lang w:val="hy-AM" w:eastAsia="ru-RU" w:bidi="he-IL"/>
          </w:rPr>
          <w:t xml:space="preserve"> լիազոր պետական մարմինն այդ մասին գրավոր տեղեկացնում է </w:t>
        </w:r>
        <w:r w:rsidR="007626FD" w:rsidRPr="00412883">
          <w:rPr>
            <w:rFonts w:ascii="GHEA Grapalat" w:eastAsia="Times New Roman" w:hAnsi="GHEA Grapalat"/>
            <w:bCs/>
            <w:iCs/>
            <w:sz w:val="24"/>
            <w:szCs w:val="24"/>
            <w:lang w:val="hy-AM"/>
          </w:rPr>
          <w:t>մթնոլորտային օդի պահպանության ոլորտում վերահսկողություն իրականացնող տեսչական մարմնին</w:t>
        </w:r>
        <w:r w:rsidR="007626FD">
          <w:rPr>
            <w:rFonts w:ascii="GHEA Grapalat" w:eastAsia="Times New Roman" w:hAnsi="GHEA Grapalat"/>
            <w:bCs/>
            <w:iCs/>
            <w:sz w:val="24"/>
            <w:szCs w:val="24"/>
            <w:lang w:val="hy-AM"/>
          </w:rPr>
          <w:t>:</w:t>
        </w:r>
      </w:ins>
    </w:p>
    <w:p w:rsidR="00330BDE" w:rsidRPr="006C269C" w:rsidRDefault="00330BDE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302BE" w:rsidRPr="00330BDE" w:rsidRDefault="006302BE" w:rsidP="004121FC">
      <w:pPr>
        <w:shd w:val="clear" w:color="auto" w:fill="FFFFFF"/>
        <w:spacing w:after="0" w:line="360" w:lineRule="auto"/>
        <w:jc w:val="both"/>
        <w:rPr>
          <w:ins w:id="32" w:author="Mtnolort" w:date="2022-12-28T10:52:00Z"/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</w:pPr>
      <w:ins w:id="33" w:author="Mtnolort" w:date="2022-12-28T10:52:00Z">
        <w:r w:rsidRPr="00330BDE">
          <w:rPr>
            <w:rFonts w:ascii="GHEA Grapalat" w:eastAsia="Times New Roman" w:hAnsi="GHEA Grapalat" w:cs="Times New Roman"/>
            <w:b/>
            <w:bCs/>
            <w:iCs/>
            <w:color w:val="000000"/>
            <w:sz w:val="24"/>
            <w:szCs w:val="24"/>
            <w:lang w:val="hy-AM"/>
          </w:rPr>
          <w:t>Անցումային և եզրափակիչ դրույթներ</w:t>
        </w:r>
      </w:ins>
    </w:p>
    <w:p w:rsidR="006302BE" w:rsidRPr="00CE2903" w:rsidRDefault="006302BE" w:rsidP="004121FC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34" w:author="Mtnolort" w:date="2022-12-28T10:52:00Z"/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</w:pPr>
      <w:ins w:id="35" w:author="Mtnolort" w:date="2022-12-28T10:52:00Z"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Սույն օրենքն ուժի մեջ է մտնում 202</w:t>
        </w:r>
      </w:ins>
      <w:ins w:id="36" w:author="Mtnolort" w:date="2023-07-04T11:52:00Z">
        <w:r w:rsidR="00081617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4</w:t>
        </w:r>
      </w:ins>
      <w:ins w:id="37" w:author="Mtnolort" w:date="2022-12-28T10:52:00Z"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թվականի հուն</w:t>
        </w:r>
      </w:ins>
      <w:ins w:id="38" w:author="Mtnolort" w:date="2023-07-04T11:53:00Z">
        <w:r w:rsidR="00081617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վարի</w:t>
        </w:r>
      </w:ins>
      <w:ins w:id="39" w:author="Mtnolort" w:date="2022-12-28T10:52:00Z"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1-ից:</w:t>
        </w:r>
      </w:ins>
    </w:p>
    <w:p w:rsidR="006302BE" w:rsidRPr="00CE2903" w:rsidRDefault="006302BE" w:rsidP="004121FC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40" w:author="Mtnolort" w:date="2022-12-28T10:52:00Z"/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</w:pPr>
      <w:ins w:id="41" w:author="Mtnolort" w:date="2022-12-28T10:52:00Z"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Սույն օրենքն ուժի մեջ մտնելուց </w:t>
        </w:r>
        <w:proofErr w:type="spellStart"/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հետո՝</w:t>
        </w:r>
        <w:proofErr w:type="spellEnd"/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Կառավարությունը վեց ամսվա ընթացքում ընդունում է սույն օրենքի 2-րդ  հոդվածով նախատեսված ենթաօրենսդրական ակտը:</w:t>
        </w:r>
      </w:ins>
    </w:p>
    <w:p w:rsidR="006302BE" w:rsidRPr="00CE2903" w:rsidRDefault="006302BE" w:rsidP="004121FC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42" w:author="Mtnolort" w:date="2022-12-28T10:52:00Z"/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</w:pPr>
      <w:ins w:id="43" w:author="Mtnolort" w:date="2022-12-28T10:52:00Z"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Սույն օրենքի </w:t>
        </w:r>
      </w:ins>
      <w:ins w:id="44" w:author="Mtnolort" w:date="2023-03-31T17:36:00Z">
        <w:r w:rsidR="00241774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5</w:t>
        </w:r>
      </w:ins>
      <w:ins w:id="45" w:author="Mtnolort" w:date="2022-12-28T10:52:00Z"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-րդ հոդված</w:t>
        </w:r>
      </w:ins>
      <w:ins w:id="46" w:author="Mtnolort" w:date="2023-03-31T17:36:00Z">
        <w:r w:rsidR="00241774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ի 2-րդ մասով</w:t>
        </w:r>
      </w:ins>
      <w:ins w:id="47" w:author="Mtnolort" w:date="2022-12-28T10:52:00Z"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ամրագրված դրույթն ուժի մեջ է մտնում «</w:t>
        </w:r>
      </w:ins>
      <w:proofErr w:type="spellStart"/>
      <w:ins w:id="48" w:author="Mtnolort" w:date="2023-07-04T11:57:00Z">
        <w:r w:rsidR="00656517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Թույլատվական</w:t>
        </w:r>
        <w:proofErr w:type="spellEnd"/>
        <w:r w:rsidR="00656517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փաստաթղթեր (</w:t>
        </w:r>
        <w:r w:rsidR="00656517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</w:rPr>
          <w:t>sw.gov.am</w:t>
        </w:r>
        <w:r w:rsidR="00656517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)</w:t>
        </w:r>
      </w:ins>
      <w:ins w:id="49" w:author="Mtnolort" w:date="2022-12-28T10:52:00Z">
        <w:r w:rsidRPr="00CE2903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» համակարգի գործարկումից հետո: </w:t>
        </w:r>
      </w:ins>
    </w:p>
    <w:p w:rsidR="006C269C" w:rsidRPr="006C269C" w:rsidRDefault="006C269C" w:rsidP="004121FC">
      <w:pPr>
        <w:shd w:val="clear" w:color="auto" w:fill="FFFFFF"/>
        <w:spacing w:after="0" w:line="36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C269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sectPr w:rsidR="006C269C" w:rsidRPr="006C269C" w:rsidSect="00027D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B68CE"/>
    <w:multiLevelType w:val="hybridMultilevel"/>
    <w:tmpl w:val="0B422820"/>
    <w:lvl w:ilvl="0" w:tplc="970057DA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E38BA"/>
    <w:multiLevelType w:val="hybridMultilevel"/>
    <w:tmpl w:val="94C86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compat/>
  <w:rsids>
    <w:rsidRoot w:val="006C269C"/>
    <w:rsid w:val="00027D6D"/>
    <w:rsid w:val="00075CB7"/>
    <w:rsid w:val="00081617"/>
    <w:rsid w:val="000A5D81"/>
    <w:rsid w:val="0016418D"/>
    <w:rsid w:val="001E5C2E"/>
    <w:rsid w:val="001F5B8A"/>
    <w:rsid w:val="00207ECF"/>
    <w:rsid w:val="00234DBC"/>
    <w:rsid w:val="00241774"/>
    <w:rsid w:val="00285064"/>
    <w:rsid w:val="002F144F"/>
    <w:rsid w:val="00330BDE"/>
    <w:rsid w:val="003A5B4E"/>
    <w:rsid w:val="004121FC"/>
    <w:rsid w:val="0046568D"/>
    <w:rsid w:val="004C0725"/>
    <w:rsid w:val="00563C39"/>
    <w:rsid w:val="006302BE"/>
    <w:rsid w:val="00656517"/>
    <w:rsid w:val="006829D7"/>
    <w:rsid w:val="00686F90"/>
    <w:rsid w:val="006A249C"/>
    <w:rsid w:val="006C269C"/>
    <w:rsid w:val="006F3F50"/>
    <w:rsid w:val="0072717A"/>
    <w:rsid w:val="007626FD"/>
    <w:rsid w:val="007D4CCC"/>
    <w:rsid w:val="00833AF3"/>
    <w:rsid w:val="00841549"/>
    <w:rsid w:val="00874BBA"/>
    <w:rsid w:val="0088608C"/>
    <w:rsid w:val="00910ECC"/>
    <w:rsid w:val="00967AFC"/>
    <w:rsid w:val="009D0ECC"/>
    <w:rsid w:val="00A73089"/>
    <w:rsid w:val="00AC708B"/>
    <w:rsid w:val="00BB7B2A"/>
    <w:rsid w:val="00C924DD"/>
    <w:rsid w:val="00CC4BC3"/>
    <w:rsid w:val="00D3278E"/>
    <w:rsid w:val="00D46959"/>
    <w:rsid w:val="00D82D27"/>
    <w:rsid w:val="00E11E5E"/>
    <w:rsid w:val="00EA5B89"/>
    <w:rsid w:val="00FD6AAE"/>
    <w:rsid w:val="00FE0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D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C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269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C269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6C269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0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2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02BE"/>
    <w:pPr>
      <w:spacing w:after="160" w:line="259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F5B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5B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5B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5B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5B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3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8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Mtnolort</dc:creator>
  <cp:keywords/>
  <dc:description/>
  <cp:lastModifiedBy>Mtnolort</cp:lastModifiedBy>
  <cp:revision>118</cp:revision>
  <dcterms:created xsi:type="dcterms:W3CDTF">2022-12-28T06:23:00Z</dcterms:created>
  <dcterms:modified xsi:type="dcterms:W3CDTF">2023-08-31T07:03:00Z</dcterms:modified>
</cp:coreProperties>
</file>